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54F9" w14:textId="1413CECE" w:rsidR="00C21027" w:rsidRDefault="006F4312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F4312">
        <w:rPr>
          <w:rFonts w:ascii="Arial" w:hAnsi="Arial" w:cs="Arial"/>
          <w:b/>
          <w:sz w:val="24"/>
        </w:rPr>
        <w:t>SA WG2 Meeting #S2-</w:t>
      </w:r>
      <w:r>
        <w:rPr>
          <w:rFonts w:ascii="Arial" w:hAnsi="Arial" w:cs="Arial"/>
          <w:b/>
          <w:sz w:val="24"/>
        </w:rPr>
        <w:t>152</w:t>
      </w:r>
      <w:r w:rsidRPr="006F4312">
        <w:rPr>
          <w:rFonts w:ascii="Arial" w:hAnsi="Arial" w:cs="Arial"/>
          <w:b/>
          <w:sz w:val="24"/>
        </w:rPr>
        <w:t>E</w:t>
      </w:r>
      <w:r w:rsidR="00C21027">
        <w:rPr>
          <w:rFonts w:ascii="Arial" w:hAnsi="Arial" w:cs="Arial"/>
          <w:b/>
          <w:sz w:val="24"/>
        </w:rPr>
        <w:tab/>
      </w:r>
      <w:r w:rsidR="00630C37" w:rsidRPr="00630C37">
        <w:rPr>
          <w:rFonts w:ascii="Arial" w:hAnsi="Arial" w:cs="Arial"/>
          <w:b/>
          <w:sz w:val="24"/>
        </w:rPr>
        <w:t>S2-220</w:t>
      </w:r>
      <w:r w:rsidR="00C4743E">
        <w:rPr>
          <w:rFonts w:ascii="Arial" w:hAnsi="Arial" w:cs="Arial"/>
          <w:b/>
          <w:sz w:val="24"/>
        </w:rPr>
        <w:t>7703</w:t>
      </w:r>
    </w:p>
    <w:p w14:paraId="1C92AB87" w14:textId="01C79232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6F4312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- 2</w:t>
      </w:r>
      <w:r w:rsidR="006F4312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</w:t>
      </w:r>
      <w:r w:rsidR="006F4312">
        <w:rPr>
          <w:rFonts w:ascii="Arial" w:hAnsi="Arial" w:cs="Arial"/>
          <w:b/>
          <w:sz w:val="24"/>
        </w:rPr>
        <w:t xml:space="preserve">August </w:t>
      </w:r>
      <w:r>
        <w:rPr>
          <w:rFonts w:ascii="Arial" w:hAnsi="Arial" w:cs="Arial"/>
          <w:b/>
          <w:sz w:val="24"/>
        </w:rPr>
        <w:t>202</w:t>
      </w:r>
      <w:r w:rsidR="006F4312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 w:rsidR="00630C37">
        <w:rPr>
          <w:rFonts w:ascii="Arial" w:hAnsi="Arial" w:cs="Arial"/>
          <w:b/>
          <w:sz w:val="24"/>
        </w:rPr>
        <w:tab/>
      </w:r>
      <w:r w:rsidR="00630C37" w:rsidRPr="00630C37">
        <w:rPr>
          <w:rFonts w:ascii="Arial" w:hAnsi="Arial" w:cs="Arial"/>
          <w:b/>
        </w:rPr>
        <w:t>revision of SP-211612</w:t>
      </w:r>
      <w:r w:rsidR="00C4743E">
        <w:rPr>
          <w:rFonts w:ascii="Arial" w:hAnsi="Arial" w:cs="Arial"/>
          <w:b/>
        </w:rPr>
        <w:t xml:space="preserve">, </w:t>
      </w:r>
      <w:r w:rsidR="00C4743E" w:rsidRPr="00C4743E">
        <w:rPr>
          <w:rFonts w:ascii="Arial" w:hAnsi="Arial" w:cs="Arial"/>
          <w:b/>
        </w:rPr>
        <w:t>S2-2206757</w:t>
      </w:r>
    </w:p>
    <w:p w14:paraId="3BC2262D" w14:textId="5E7F1BD7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>Lenovo</w:t>
      </w:r>
    </w:p>
    <w:p w14:paraId="223F6D3B" w14:textId="2113C4A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630C37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4366EC2C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630C37">
        <w:rPr>
          <w:rFonts w:ascii="Arial" w:eastAsia="Batang" w:hAnsi="Arial"/>
          <w:b/>
          <w:lang w:eastAsia="zh-CN"/>
        </w:rPr>
        <w:t>10.1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draft-ietf-masque-connect-udp [19] or the tunnel protocol defined in draft-piraux-quic-tunnel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 xml:space="preserve">How the additional overhead can be minimized. This can be achieved </w:t>
      </w:r>
      <w:proofErr w:type="gramStart"/>
      <w:r w:rsidRPr="00B42553">
        <w:rPr>
          <w:i/>
          <w:iCs/>
        </w:rPr>
        <w:t>e.g.</w:t>
      </w:r>
      <w:proofErr w:type="gramEnd"/>
      <w:r w:rsidRPr="00B42553">
        <w:rPr>
          <w:i/>
          <w:iCs/>
        </w:rPr>
        <w:t xml:space="preserve"> with header compression or as described in draft-ietf-masque-connect-udp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r w:rsidR="007369C0" w:rsidRPr="00A64160">
        <w:rPr>
          <w:i/>
          <w:iCs/>
        </w:rPr>
        <w:t>ietf-masque-connect-udp</w:t>
      </w:r>
      <w:r w:rsidR="007369C0" w:rsidRPr="007369C0">
        <w:t xml:space="preserve"> and the </w:t>
      </w:r>
      <w:r w:rsidR="007369C0" w:rsidRPr="00A64160">
        <w:rPr>
          <w:i/>
          <w:iCs/>
        </w:rPr>
        <w:t>draft-cms-masque-connect-ip</w:t>
      </w:r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>non-3GPP access paths, e.g., one path using NWu via an SNPN and another path using NWt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 xml:space="preserve">access via PLMN </w:t>
      </w:r>
      <w:proofErr w:type="gramStart"/>
      <w:r>
        <w:rPr>
          <w:lang w:eastAsia="zh-CN"/>
        </w:rPr>
        <w:t>2;</w:t>
      </w:r>
      <w:proofErr w:type="gramEnd"/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62AF7E24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 w:rsidR="00200534">
        <w:t>Void.</w:t>
      </w:r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0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0"/>
    <w:p w14:paraId="64241D0B" w14:textId="0DB44B39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B68AD2" w14:textId="0FFC0076" w:rsidR="00AF3083" w:rsidRDefault="00AF3083" w:rsidP="00293AA9">
      <w:pPr>
        <w:pStyle w:val="B1"/>
      </w:pPr>
      <w:r>
        <w:tab/>
        <w:t>The conclusions of the study will identify which one of the above two steering functionalities may be specified in the normative phase.</w:t>
      </w:r>
    </w:p>
    <w:p w14:paraId="587B27DB" w14:textId="26BEB258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387D1F09" w:rsidR="009F77B8" w:rsidRDefault="009F77B8" w:rsidP="00C951AA">
      <w:pPr>
        <w:pStyle w:val="B1"/>
      </w:pPr>
      <w:r>
        <w:t>4.</w:t>
      </w:r>
      <w:r>
        <w:tab/>
      </w:r>
      <w:r w:rsidR="00446049">
        <w:t>Void.</w:t>
      </w:r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proofErr w:type="gramStart"/>
      <w:r w:rsidRPr="00157085">
        <w:t>Non-3GPP</w:t>
      </w:r>
      <w:proofErr w:type="gramEnd"/>
      <w:r w:rsidRPr="00157085">
        <w:t xml:space="preserve">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02C381DA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proofErr w:type="gramStart"/>
      <w:r w:rsidR="001E6999" w:rsidRPr="00157085">
        <w:t>Non-3GPP</w:t>
      </w:r>
      <w:proofErr w:type="gramEnd"/>
      <w:r w:rsidR="001E6999" w:rsidRPr="00157085">
        <w:t xml:space="preserve">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 w:eastAsia="en-GB"/>
        </w:rPr>
        <w:t xml:space="preserve">. </w:t>
      </w:r>
      <w:r w:rsidR="009E0AAC">
        <w:rPr>
          <w:lang w:val="en-US" w:eastAsia="en-GB"/>
        </w:rPr>
        <w:t xml:space="preserve">The existing steering modes and </w:t>
      </w:r>
      <w:r w:rsidR="00AA5DA1">
        <w:rPr>
          <w:lang w:val="en-US" w:eastAsia="en-GB"/>
        </w:rPr>
        <w:t xml:space="preserve">the existing </w:t>
      </w:r>
      <w:r w:rsidR="009E0AAC">
        <w:rPr>
          <w:lang w:val="en-US" w:eastAsia="en-GB"/>
        </w:rPr>
        <w:t xml:space="preserve">steering functionalities shall be reused </w:t>
      </w:r>
      <w:r w:rsidR="009474A3">
        <w:rPr>
          <w:lang w:val="en-US" w:eastAsia="en-GB"/>
        </w:rPr>
        <w:t xml:space="preserve">and, if needed, </w:t>
      </w:r>
      <w:r w:rsidR="009E0AAC">
        <w:rPr>
          <w:lang w:val="en-US" w:eastAsia="en-GB"/>
        </w:rPr>
        <w:t>potential enhancements</w:t>
      </w:r>
      <w:r w:rsidR="009474A3">
        <w:rPr>
          <w:lang w:val="en-US" w:eastAsia="en-GB"/>
        </w:rPr>
        <w:t xml:space="preserve"> will be considered</w:t>
      </w:r>
      <w:r w:rsidR="00A849FE">
        <w:rPr>
          <w:lang w:val="en-US" w:eastAsia="en-GB"/>
        </w:rPr>
        <w:t xml:space="preserve"> to support the above case</w:t>
      </w:r>
      <w:r w:rsidR="0008763E">
        <w:rPr>
          <w:lang w:val="en-US" w:eastAsia="en-GB"/>
        </w:rPr>
        <w:t xml:space="preserve"> (in bullet a)</w:t>
      </w:r>
      <w:r w:rsidR="009E0AAC">
        <w:rPr>
          <w:lang w:val="en-US" w:eastAsia="en-GB"/>
        </w:rPr>
        <w:t>.</w:t>
      </w:r>
    </w:p>
    <w:p w14:paraId="7968CD16" w14:textId="51E35A81" w:rsidR="008A273F" w:rsidRDefault="0043415D" w:rsidP="005A3004">
      <w:pPr>
        <w:pStyle w:val="B2"/>
      </w:pPr>
      <w:bookmarkStart w:id="2" w:name="_Hlk87978898"/>
      <w:bookmarkEnd w:id="1"/>
      <w:r>
        <w:t>5</w:t>
      </w:r>
      <w:r w:rsidR="006250BC">
        <w:t xml:space="preserve">.2 </w:t>
      </w:r>
      <w:r w:rsidR="003E42FC">
        <w:t>Void.</w:t>
      </w:r>
    </w:p>
    <w:bookmarkEnd w:id="2"/>
    <w:p w14:paraId="370C92F1" w14:textId="4C187E5F" w:rsidR="003A71A0" w:rsidRDefault="003A71A0">
      <w:pPr>
        <w:pStyle w:val="B2"/>
      </w:pPr>
      <w:r>
        <w:t>5.3</w:t>
      </w:r>
      <w:r>
        <w:tab/>
      </w:r>
      <w:r w:rsidR="00210F11">
        <w:t>Void.</w:t>
      </w:r>
    </w:p>
    <w:p w14:paraId="20A5CD7E" w14:textId="7CCC9994" w:rsidR="00AF01F5" w:rsidRPr="009C3D6A" w:rsidRDefault="00AF01F5" w:rsidP="009C3D6A">
      <w:pPr>
        <w:pStyle w:val="B1"/>
      </w:pPr>
      <w:bookmarkStart w:id="3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r w:rsidR="00590383">
        <w:t>ePDG/</w:t>
      </w:r>
      <w:r w:rsidR="004C3F39" w:rsidRPr="009C3D6A">
        <w:t>EPC. It is noted that the existing specs support a MA PDU Session with one non-3GPP access path via 5GC and one 3GPP access path via EPC.</w:t>
      </w:r>
    </w:p>
    <w:bookmarkEnd w:id="3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4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5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3FA4070D" w:rsidR="00C54E31" w:rsidRPr="00AA4C94" w:rsidRDefault="00C54E31" w:rsidP="00C951AA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2AF4834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00980A42" w14:textId="4B32D15A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3F210054" w14:textId="779637D8" w:rsidR="00C54E31" w:rsidRPr="00FF2903" w:rsidRDefault="00C54E31" w:rsidP="00C951AA"/>
        </w:tc>
        <w:tc>
          <w:tcPr>
            <w:tcW w:w="2447" w:type="dxa"/>
          </w:tcPr>
          <w:p w14:paraId="701672D3" w14:textId="07FA31A6" w:rsidR="00C54E31" w:rsidRPr="000C2A22" w:rsidRDefault="00C54E31" w:rsidP="00C951AA"/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244F7563" w:rsidR="00C54E31" w:rsidRPr="00FF2903" w:rsidRDefault="00AF3083" w:rsidP="00C951AA">
            <w:r>
              <w:t>0.5 (Note 1)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63659E4" w:rsidR="00C54E31" w:rsidRPr="00FF2903" w:rsidRDefault="00AB552F" w:rsidP="00C951AA">
            <w:r>
              <w:t>0.5</w:t>
            </w:r>
            <w:r w:rsidR="00AF3083">
              <w:t xml:space="preserve"> (Note 1)</w:t>
            </w:r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75726C4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1240A89A" w14:textId="0576F1D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5590C7C7" w14:textId="3F288744" w:rsidR="00C951AA" w:rsidRDefault="00C951AA" w:rsidP="00C951AA"/>
        </w:tc>
        <w:tc>
          <w:tcPr>
            <w:tcW w:w="2447" w:type="dxa"/>
          </w:tcPr>
          <w:p w14:paraId="2E4D0119" w14:textId="10DA2475" w:rsidR="00C951AA" w:rsidRPr="000C2A22" w:rsidRDefault="00C951AA" w:rsidP="00C951AA"/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1BB54D6F" w:rsidR="00C951AA" w:rsidRPr="00FF2903" w:rsidRDefault="00EF3A88" w:rsidP="00C951AA">
            <w:r>
              <w:t>1.5</w:t>
            </w:r>
          </w:p>
        </w:tc>
        <w:tc>
          <w:tcPr>
            <w:tcW w:w="1605" w:type="dxa"/>
          </w:tcPr>
          <w:p w14:paraId="11D6C44E" w14:textId="15686641" w:rsidR="00C951AA" w:rsidRPr="00FF2903" w:rsidRDefault="00EF3A88" w:rsidP="00C951AA">
            <w:r>
              <w:t>0.75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612797AA" w:rsidR="00C951AA" w:rsidRPr="00FF2903" w:rsidRDefault="00C951AA" w:rsidP="00C951AA"/>
        </w:tc>
        <w:tc>
          <w:tcPr>
            <w:tcW w:w="1605" w:type="dxa"/>
          </w:tcPr>
          <w:p w14:paraId="5CC906D9" w14:textId="46F23C9C" w:rsidR="00C951AA" w:rsidRPr="00FF2903" w:rsidRDefault="00C951AA" w:rsidP="00C951AA"/>
        </w:tc>
        <w:tc>
          <w:tcPr>
            <w:tcW w:w="1605" w:type="dxa"/>
          </w:tcPr>
          <w:p w14:paraId="1EA4B218" w14:textId="560BFD12" w:rsidR="00C951AA" w:rsidRPr="00FF2903" w:rsidRDefault="00C951AA" w:rsidP="00C951AA"/>
        </w:tc>
        <w:tc>
          <w:tcPr>
            <w:tcW w:w="2447" w:type="dxa"/>
          </w:tcPr>
          <w:p w14:paraId="2F511298" w14:textId="24F8718F" w:rsidR="00C951AA" w:rsidRPr="000C2A22" w:rsidRDefault="00C951AA" w:rsidP="00C951AA"/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6A294281" w:rsidR="00C951AA" w:rsidRPr="00C951AA" w:rsidRDefault="00C951AA" w:rsidP="00C951AA"/>
        </w:tc>
        <w:tc>
          <w:tcPr>
            <w:tcW w:w="1605" w:type="dxa"/>
          </w:tcPr>
          <w:p w14:paraId="2B5979B7" w14:textId="4BE93A9C" w:rsidR="00C951AA" w:rsidRPr="00FA21EF" w:rsidRDefault="00C951AA" w:rsidP="00C951AA"/>
        </w:tc>
        <w:tc>
          <w:tcPr>
            <w:tcW w:w="1605" w:type="dxa"/>
          </w:tcPr>
          <w:p w14:paraId="229F3CD2" w14:textId="4D7A5427" w:rsidR="00C951AA" w:rsidRPr="00FF2903" w:rsidRDefault="00C951AA" w:rsidP="00C951AA"/>
        </w:tc>
        <w:tc>
          <w:tcPr>
            <w:tcW w:w="2447" w:type="dxa"/>
          </w:tcPr>
          <w:p w14:paraId="51ED07E0" w14:textId="68FB4211" w:rsidR="00C951AA" w:rsidRPr="000C2A22" w:rsidRDefault="00C951AA" w:rsidP="00C951AA"/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</w:tbl>
    <w:bookmarkEnd w:id="5"/>
    <w:p w14:paraId="157F3CB1" w14:textId="43CE1BEC" w:rsidR="006C2E80" w:rsidRDefault="00AF3083" w:rsidP="00293AA9">
      <w:pPr>
        <w:pStyle w:val="NO"/>
      </w:pPr>
      <w:r>
        <w:t xml:space="preserve">Note 1: </w:t>
      </w:r>
      <w:r>
        <w:tab/>
        <w:t>In the normative phase, either WT#2.1 or WT#2.2 will be considered (not both). The normative phase will require 1 TU.</w:t>
      </w:r>
    </w:p>
    <w:p w14:paraId="16A1AE9A" w14:textId="0A228795" w:rsidR="00644E12" w:rsidRPr="00DE4CD1" w:rsidRDefault="00C54E31" w:rsidP="00C951AA">
      <w:bookmarkStart w:id="6" w:name="_Hlk85813699"/>
      <w:bookmarkEnd w:id="4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10F11">
        <w:t>6</w:t>
      </w:r>
      <w:r w:rsidR="00EF3A88">
        <w:t xml:space="preserve"> </w:t>
      </w:r>
      <w:r w:rsidR="003E42FC">
        <w:t xml:space="preserve"> </w:t>
      </w:r>
    </w:p>
    <w:p w14:paraId="4419A35A" w14:textId="494280CB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AF3083">
        <w:t xml:space="preserve">2.5 </w:t>
      </w:r>
      <w:r w:rsidR="003E42FC">
        <w:t xml:space="preserve"> </w:t>
      </w:r>
    </w:p>
    <w:p w14:paraId="7864D5AF" w14:textId="40B7F122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AF3083">
        <w:t xml:space="preserve">8.5 </w:t>
      </w:r>
      <w:r w:rsidR="003E42FC">
        <w:t xml:space="preserve"> </w:t>
      </w:r>
    </w:p>
    <w:bookmarkEnd w:id="6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032F8AF2" w:rsidR="008B2190" w:rsidRPr="009B2253" w:rsidRDefault="008B2190" w:rsidP="00C951AA">
            <w:pPr>
              <w:pStyle w:val="Guidance"/>
            </w:pPr>
            <w:r w:rsidRPr="009B2253">
              <w:t>23.</w:t>
            </w:r>
            <w:del w:id="7" w:author="Apostolis-rapporteur" w:date="2022-06-28T13:31:00Z">
              <w:r w:rsidRPr="009B2253" w:rsidDel="00EB28C0">
                <w:delText>abc</w:delText>
              </w:r>
            </w:del>
            <w:ins w:id="8" w:author="Apostolis-rapporteur" w:date="2022-06-28T13:31:00Z">
              <w:r w:rsidR="00EB28C0">
                <w:t>700-53</w:t>
              </w:r>
            </w:ins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3A00CCD5" w:rsidR="008B2190" w:rsidRPr="009B2253" w:rsidRDefault="008B2190" w:rsidP="00C951AA">
            <w:pPr>
              <w:pStyle w:val="Guidance"/>
            </w:pPr>
            <w:r w:rsidRPr="009B2253">
              <w:t>TSG#9</w:t>
            </w:r>
            <w:ins w:id="9" w:author="Apostolis-rapporteur" w:date="2022-06-28T13:30:00Z">
              <w:r w:rsidR="00EB28C0">
                <w:t>7</w:t>
              </w:r>
            </w:ins>
            <w:del w:id="10" w:author="Apostolis-rapporteur" w:date="2022-06-28T13:30:00Z">
              <w:r w:rsidRPr="009B2253" w:rsidDel="00EB28C0">
                <w:delText>6</w:delText>
              </w:r>
            </w:del>
          </w:p>
          <w:p w14:paraId="2D7CEA56" w14:textId="7C88B9EF" w:rsidR="008B2190" w:rsidRPr="009B2253" w:rsidRDefault="008B2190" w:rsidP="00C951AA">
            <w:pPr>
              <w:pStyle w:val="Guidance"/>
            </w:pPr>
            <w:r w:rsidRPr="009B2253">
              <w:t>(</w:t>
            </w:r>
            <w:ins w:id="11" w:author="Apostolis-rapporteur" w:date="2022-06-28T13:30:00Z">
              <w:r w:rsidR="00EB28C0">
                <w:t xml:space="preserve">Sep. </w:t>
              </w:r>
            </w:ins>
            <w:del w:id="12" w:author="Apostolis-rapporteur" w:date="2022-06-28T13:30:00Z">
              <w:r w:rsidRPr="009B2253" w:rsidDel="00EB28C0">
                <w:delText xml:space="preserve">June </w:delText>
              </w:r>
            </w:del>
            <w:r w:rsidRPr="009B2253">
              <w:t>2022)</w:t>
            </w:r>
          </w:p>
        </w:tc>
        <w:tc>
          <w:tcPr>
            <w:tcW w:w="1074" w:type="dxa"/>
          </w:tcPr>
          <w:p w14:paraId="66CBE6A5" w14:textId="71E07F2F" w:rsidR="008B2190" w:rsidRPr="009B2253" w:rsidRDefault="008B2190" w:rsidP="00C951AA">
            <w:pPr>
              <w:pStyle w:val="Guidance"/>
            </w:pPr>
            <w:r w:rsidRPr="009B2253">
              <w:t>TSG#9</w:t>
            </w:r>
            <w:ins w:id="13" w:author="Apostolis-rapporteur" w:date="2022-06-28T13:31:00Z">
              <w:r w:rsidR="00EB28C0">
                <w:t>8</w:t>
              </w:r>
            </w:ins>
            <w:del w:id="14" w:author="Apostolis-rapporteur" w:date="2022-06-28T13:31:00Z">
              <w:r w:rsidRPr="009B2253" w:rsidDel="00EB28C0">
                <w:delText>7</w:delText>
              </w:r>
            </w:del>
          </w:p>
          <w:p w14:paraId="47484899" w14:textId="5AD1C04B" w:rsidR="008B2190" w:rsidRPr="009B2253" w:rsidRDefault="008B2190" w:rsidP="00C951AA">
            <w:pPr>
              <w:pStyle w:val="Guidance"/>
            </w:pPr>
            <w:r w:rsidRPr="009B2253">
              <w:t>(</w:t>
            </w:r>
            <w:ins w:id="15" w:author="Apostolis-rapporteur" w:date="2022-06-28T13:30:00Z">
              <w:r w:rsidR="00EB28C0">
                <w:t>Dec.</w:t>
              </w:r>
            </w:ins>
            <w:del w:id="16" w:author="Apostolis-rapporteur" w:date="2022-06-28T13:30:00Z">
              <w:r w:rsidRPr="009B2253" w:rsidDel="00EB28C0">
                <w:delText>Sep.</w:delText>
              </w:r>
            </w:del>
            <w:r w:rsidRPr="009B2253">
              <w:t xml:space="preserve">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17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Convida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17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CableLabs</w:t>
            </w:r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Tessares</w:t>
            </w:r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</w:pPr>
            <w:r w:rsidRPr="007B79AF">
              <w:t>Tejas Networks</w:t>
            </w:r>
          </w:p>
        </w:tc>
      </w:tr>
      <w:tr w:rsidR="007B79AF" w14:paraId="66749E5B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</w:pPr>
            <w:r w:rsidRPr="007B79AF">
              <w:t>UIC</w:t>
            </w:r>
          </w:p>
        </w:tc>
      </w:tr>
      <w:tr w:rsidR="00707B9F" w14:paraId="09AEBEA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019" w14:textId="7035C648" w:rsidR="00707B9F" w:rsidRPr="007B79AF" w:rsidRDefault="00707B9F" w:rsidP="0039701C">
            <w:pPr>
              <w:pStyle w:val="TAL"/>
            </w:pPr>
            <w:r w:rsidRPr="00707B9F">
              <w:t>LG Electronics</w:t>
            </w:r>
          </w:p>
        </w:tc>
      </w:tr>
      <w:tr w:rsidR="00710E63" w14:paraId="5EDC9BF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02A0" w14:textId="48307888" w:rsidR="00710E63" w:rsidRPr="00707B9F" w:rsidRDefault="00710E63" w:rsidP="0039701C">
            <w:pPr>
              <w:pStyle w:val="TAL"/>
            </w:pPr>
            <w:r>
              <w:t>Ericsson</w:t>
            </w: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4C341" w14:textId="77777777" w:rsidR="002C4043" w:rsidRDefault="002C4043" w:rsidP="00C951AA">
      <w:r>
        <w:separator/>
      </w:r>
    </w:p>
  </w:endnote>
  <w:endnote w:type="continuationSeparator" w:id="0">
    <w:p w14:paraId="11466707" w14:textId="77777777" w:rsidR="002C4043" w:rsidRDefault="002C4043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72E2B" w14:textId="77777777" w:rsidR="002C4043" w:rsidRDefault="002C4043" w:rsidP="00C951AA">
      <w:r>
        <w:separator/>
      </w:r>
    </w:p>
  </w:footnote>
  <w:footnote w:type="continuationSeparator" w:id="0">
    <w:p w14:paraId="28776BAD" w14:textId="77777777" w:rsidR="002C4043" w:rsidRDefault="002C4043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apporteur">
    <w15:presenceInfo w15:providerId="None" w15:userId="Apostolis-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5F3D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48B4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3AA9"/>
    <w:rsid w:val="002944FD"/>
    <w:rsid w:val="002C1C50"/>
    <w:rsid w:val="002C1D75"/>
    <w:rsid w:val="002C4043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50B2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5F5D38"/>
    <w:rsid w:val="006053E5"/>
    <w:rsid w:val="00611EC4"/>
    <w:rsid w:val="00612542"/>
    <w:rsid w:val="006146D2"/>
    <w:rsid w:val="00620B3F"/>
    <w:rsid w:val="006239E7"/>
    <w:rsid w:val="006250BC"/>
    <w:rsid w:val="006254C4"/>
    <w:rsid w:val="00630C37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3D9C"/>
    <w:rsid w:val="006A45BA"/>
    <w:rsid w:val="006B016B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312"/>
    <w:rsid w:val="006F468F"/>
    <w:rsid w:val="006F6FB8"/>
    <w:rsid w:val="00706A1A"/>
    <w:rsid w:val="00707673"/>
    <w:rsid w:val="00707B9F"/>
    <w:rsid w:val="00710E6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308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4743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B28C0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E6AA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1758</Words>
  <Characters>10022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Apostolis-r01</cp:lastModifiedBy>
  <cp:revision>5</cp:revision>
  <cp:lastPrinted>2000-02-29T11:31:00Z</cp:lastPrinted>
  <dcterms:created xsi:type="dcterms:W3CDTF">2022-06-28T10:32:00Z</dcterms:created>
  <dcterms:modified xsi:type="dcterms:W3CDTF">2022-08-26T14:08:00Z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